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AD962" w14:textId="0AC81D2F" w:rsidR="00FA3477" w:rsidRDefault="00FA3477">
      <w:pPr>
        <w:pStyle w:val="CRCoverPage"/>
        <w:tabs>
          <w:tab w:val="right" w:pos="9639"/>
        </w:tabs>
        <w:spacing w:after="0"/>
        <w:rPr>
          <w:b/>
          <w:noProof/>
          <w:sz w:val="24"/>
        </w:rPr>
      </w:pPr>
      <w:r>
        <w:rPr>
          <w:b/>
          <w:noProof/>
          <w:sz w:val="24"/>
        </w:rPr>
        <w:t>3GPP TSG SA WG2 Meeting #14</w:t>
      </w:r>
      <w:r w:rsidR="00404C47">
        <w:rPr>
          <w:b/>
          <w:noProof/>
          <w:sz w:val="24"/>
        </w:rPr>
        <w:t>7</w:t>
      </w:r>
      <w:r>
        <w:rPr>
          <w:b/>
          <w:noProof/>
          <w:sz w:val="24"/>
        </w:rPr>
        <w:t>-e</w:t>
      </w:r>
      <w:r>
        <w:rPr>
          <w:b/>
          <w:noProof/>
          <w:sz w:val="24"/>
        </w:rPr>
        <w:tab/>
        <w:t>S2-2107243</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203A749" w:rsidR="001E41F3" w:rsidRPr="008766D1" w:rsidRDefault="00FA3477" w:rsidP="0091485C">
            <w:pPr>
              <w:pStyle w:val="CRCoverPage"/>
              <w:spacing w:after="0"/>
              <w:jc w:val="center"/>
              <w:rPr>
                <w:rFonts w:eastAsia="Malgun Gothic"/>
                <w:noProof/>
                <w:lang w:eastAsia="ko-KR"/>
              </w:rPr>
            </w:pPr>
            <w:r w:rsidRPr="0091485C">
              <w:rPr>
                <w:rFonts w:cs="Arial"/>
                <w:b/>
                <w:noProof/>
                <w:sz w:val="28"/>
              </w:rPr>
              <w:t>0007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1355DC1" w:rsidR="001E41F3" w:rsidRPr="00410371" w:rsidRDefault="00FA3477">
            <w:pPr>
              <w:pStyle w:val="CRCoverPage"/>
              <w:spacing w:after="0"/>
              <w:jc w:val="center"/>
              <w:rPr>
                <w:b/>
                <w:noProof/>
                <w:lang w:eastAsia="zh-CN"/>
              </w:rPr>
            </w:pPr>
            <w:r w:rsidRPr="0091485C">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10DFC52"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695746">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64085FE" w:rsidR="001E41F3" w:rsidRPr="007D0A53" w:rsidRDefault="00DC00AB">
            <w:pPr>
              <w:pStyle w:val="CRCoverPage"/>
              <w:spacing w:after="0"/>
              <w:ind w:left="100"/>
              <w:rPr>
                <w:rFonts w:eastAsia="Malgun Gothic"/>
                <w:noProof/>
                <w:lang w:eastAsia="ko-KR"/>
              </w:rPr>
            </w:pPr>
            <w:r>
              <w:rPr>
                <w:rFonts w:eastAsia="Malgun Gothic"/>
                <w:noProof/>
                <w:lang w:eastAsia="ko-KR"/>
              </w:rPr>
              <w:t xml:space="preserve">Improving </w:t>
            </w:r>
            <w:r w:rsidR="00F474BD">
              <w:rPr>
                <w:rFonts w:eastAsia="Malgun Gothic"/>
                <w:noProof/>
                <w:lang w:eastAsia="ko-KR"/>
              </w:rPr>
              <w:t>A</w:t>
            </w:r>
            <w:r>
              <w:rPr>
                <w:rFonts w:eastAsia="Malgun Gothic"/>
                <w:noProof/>
                <w:lang w:eastAsia="ko-KR"/>
              </w:rPr>
              <w:t>nnex C</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6721E368" w:rsidR="001E41F3" w:rsidRDefault="00DC00AB">
            <w:pPr>
              <w:pStyle w:val="CRCoverPage"/>
              <w:spacing w:after="0"/>
              <w:ind w:left="100"/>
              <w:rPr>
                <w:noProof/>
                <w:lang w:eastAsia="ko-KR"/>
              </w:rPr>
            </w:pPr>
            <w:r>
              <w:rPr>
                <w:noProof/>
                <w:lang w:eastAsia="ko-KR"/>
              </w:rPr>
              <w:t>eEDGE</w:t>
            </w:r>
            <w:r w:rsidR="009B4A8C">
              <w:rPr>
                <w:noProof/>
                <w:lang w:eastAsia="ko-KR"/>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57FE202F" w:rsidR="001E41F3" w:rsidRDefault="00B214D8" w:rsidP="006D318F">
            <w:pPr>
              <w:pStyle w:val="CRCoverPage"/>
              <w:spacing w:after="0"/>
              <w:ind w:left="100"/>
              <w:rPr>
                <w:noProof/>
              </w:rPr>
            </w:pPr>
            <w:r>
              <w:rPr>
                <w:noProof/>
              </w:rPr>
              <w:t>2021-10-08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3A7DE859" w:rsidR="001E41F3" w:rsidRPr="006B2CE2" w:rsidRDefault="009B4A8C"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ECC7D" w14:textId="77777777" w:rsidR="005E3B26" w:rsidRDefault="00E82803" w:rsidP="00890EB5">
            <w:pPr>
              <w:pStyle w:val="CRCoverPage"/>
              <w:spacing w:after="0"/>
              <w:rPr>
                <w:rFonts w:eastAsia="Malgun Gothic" w:cs="Arial"/>
                <w:lang w:eastAsia="ko-KR"/>
              </w:rPr>
            </w:pPr>
            <w:r>
              <w:rPr>
                <w:rFonts w:eastAsia="Malgun Gothic" w:cs="Arial"/>
                <w:lang w:eastAsia="ko-KR"/>
              </w:rPr>
              <w:t>Improving Annex C</w:t>
            </w:r>
          </w:p>
          <w:p w14:paraId="4BEC1E88" w14:textId="77777777" w:rsidR="00E82803" w:rsidRDefault="004249A3" w:rsidP="00890EB5">
            <w:pPr>
              <w:pStyle w:val="CRCoverPage"/>
              <w:spacing w:after="0"/>
              <w:rPr>
                <w:rFonts w:eastAsia="Malgun Gothic" w:cs="Arial"/>
                <w:lang w:eastAsia="ko-KR"/>
              </w:rPr>
            </w:pPr>
            <w:r>
              <w:rPr>
                <w:rFonts w:eastAsia="Malgun Gothic" w:cs="Arial"/>
                <w:lang w:eastAsia="ko-KR"/>
              </w:rPr>
              <w:t>And according to 6.2.1 the UE shall use the DNS setting if complying to this TS</w:t>
            </w:r>
          </w:p>
          <w:p w14:paraId="121A0900" w14:textId="5F65CEAB" w:rsidR="00D54670" w:rsidRDefault="00D54670" w:rsidP="00890EB5">
            <w:pPr>
              <w:pStyle w:val="CRCoverPage"/>
              <w:spacing w:after="0"/>
              <w:rPr>
                <w:rFonts w:eastAsia="Malgun Gothic" w:cs="Arial"/>
                <w:lang w:eastAsia="ko-KR"/>
              </w:rPr>
            </w:pPr>
            <w:r>
              <w:rPr>
                <w:rFonts w:eastAsia="Malgun Gothic" w:cs="Arial"/>
                <w:lang w:eastAsia="ko-KR"/>
              </w:rPr>
              <w:t xml:space="preserve">Expiry of </w:t>
            </w:r>
            <w:r w:rsidR="00CE75C0">
              <w:rPr>
                <w:rFonts w:eastAsia="Malgun Gothic" w:cs="Arial"/>
                <w:lang w:eastAsia="ko-KR"/>
              </w:rPr>
              <w:t xml:space="preserve">DNS </w:t>
            </w:r>
            <w:proofErr w:type="spellStart"/>
            <w:r>
              <w:rPr>
                <w:rFonts w:eastAsia="Malgun Gothic" w:cs="Arial"/>
                <w:lang w:eastAsia="ko-KR"/>
              </w:rPr>
              <w:t>Cashe</w:t>
            </w:r>
            <w:proofErr w:type="spellEnd"/>
            <w:r>
              <w:rPr>
                <w:rFonts w:eastAsia="Malgun Gothic" w:cs="Arial"/>
                <w:lang w:eastAsia="ko-KR"/>
              </w:rPr>
              <w:t xml:space="preserve"> time does result in re-discovery</w:t>
            </w:r>
          </w:p>
          <w:p w14:paraId="12FD0084" w14:textId="77777777" w:rsidR="007B7300" w:rsidRDefault="007B7300" w:rsidP="00890EB5">
            <w:pPr>
              <w:pStyle w:val="CRCoverPage"/>
              <w:spacing w:after="0"/>
              <w:rPr>
                <w:rFonts w:eastAsia="Malgun Gothic" w:cs="Arial"/>
                <w:lang w:eastAsia="ko-KR"/>
              </w:rPr>
            </w:pPr>
            <w:r>
              <w:rPr>
                <w:rFonts w:eastAsia="Malgun Gothic" w:cs="Arial"/>
                <w:lang w:eastAsia="ko-KR"/>
              </w:rPr>
              <w:t xml:space="preserve">Wrong assumption that </w:t>
            </w:r>
            <w:r w:rsidR="00305578">
              <w:rPr>
                <w:rFonts w:eastAsia="Malgun Gothic" w:cs="Arial"/>
                <w:lang w:eastAsia="ko-KR"/>
              </w:rPr>
              <w:t xml:space="preserve">NAS info cannot </w:t>
            </w:r>
            <w:r w:rsidR="0093653A">
              <w:rPr>
                <w:rFonts w:eastAsia="Malgun Gothic" w:cs="Arial"/>
                <w:lang w:eastAsia="ko-KR"/>
              </w:rPr>
              <w:t xml:space="preserve">be sent to TE from MT. This may be </w:t>
            </w:r>
            <w:r w:rsidR="003228F2">
              <w:rPr>
                <w:rFonts w:eastAsia="Malgun Gothic" w:cs="Arial"/>
                <w:lang w:eastAsia="ko-KR"/>
              </w:rPr>
              <w:t xml:space="preserve">current </w:t>
            </w:r>
            <w:proofErr w:type="spellStart"/>
            <w:r w:rsidR="003228F2">
              <w:rPr>
                <w:rFonts w:eastAsia="Malgun Gothic" w:cs="Arial"/>
                <w:lang w:eastAsia="ko-KR"/>
              </w:rPr>
              <w:t>techical</w:t>
            </w:r>
            <w:proofErr w:type="spellEnd"/>
            <w:r w:rsidR="003228F2">
              <w:rPr>
                <w:rFonts w:eastAsia="Malgun Gothic" w:cs="Arial"/>
                <w:lang w:eastAsia="ko-KR"/>
              </w:rPr>
              <w:t xml:space="preserve"> implementations, but not </w:t>
            </w:r>
            <w:r w:rsidR="0092091A">
              <w:rPr>
                <w:rFonts w:eastAsia="Malgun Gothic" w:cs="Arial"/>
                <w:lang w:eastAsia="ko-KR"/>
              </w:rPr>
              <w:t xml:space="preserve">something </w:t>
            </w:r>
            <w:proofErr w:type="spellStart"/>
            <w:r w:rsidR="0092091A">
              <w:rPr>
                <w:rFonts w:eastAsia="Malgun Gothic" w:cs="Arial"/>
                <w:lang w:eastAsia="ko-KR"/>
              </w:rPr>
              <w:t>imposible</w:t>
            </w:r>
            <w:proofErr w:type="spellEnd"/>
            <w:r w:rsidR="0092091A">
              <w:rPr>
                <w:rFonts w:eastAsia="Malgun Gothic" w:cs="Arial"/>
                <w:lang w:eastAsia="ko-KR"/>
              </w:rPr>
              <w:t>.</w:t>
            </w:r>
          </w:p>
          <w:p w14:paraId="3C015D41" w14:textId="07C8EDE7" w:rsidR="000D2237" w:rsidRPr="005E3B26" w:rsidRDefault="00E51AA9" w:rsidP="00890EB5">
            <w:pPr>
              <w:pStyle w:val="CRCoverPage"/>
              <w:spacing w:after="0"/>
              <w:rPr>
                <w:rFonts w:eastAsia="Malgun Gothic" w:cs="Arial"/>
                <w:lang w:eastAsia="ko-KR"/>
              </w:rPr>
            </w:pPr>
            <w:proofErr w:type="spellStart"/>
            <w:r>
              <w:rPr>
                <w:rFonts w:eastAsia="Malgun Gothic" w:cs="Arial"/>
                <w:lang w:eastAsia="ko-KR"/>
              </w:rPr>
              <w:t>Shjort</w:t>
            </w:r>
            <w:proofErr w:type="spellEnd"/>
            <w:r>
              <w:rPr>
                <w:rFonts w:eastAsia="Malgun Gothic" w:cs="Arial"/>
                <w:lang w:eastAsia="ko-KR"/>
              </w:rPr>
              <w:t xml:space="preserve"> cache does not help</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981676B" w:rsidR="008614B4" w:rsidRPr="006B2CE2" w:rsidRDefault="004249A3" w:rsidP="001556FF">
            <w:pPr>
              <w:pStyle w:val="CRCoverPage"/>
              <w:spacing w:after="0"/>
              <w:rPr>
                <w:rFonts w:eastAsia="Malgun Gothic"/>
                <w:noProof/>
                <w:highlight w:val="green"/>
                <w:lang w:eastAsia="ko-KR"/>
              </w:rPr>
            </w:pPr>
            <w:r>
              <w:rPr>
                <w:rFonts w:eastAsia="Malgun Gothic" w:cs="Arial"/>
                <w:lang w:eastAsia="ko-KR"/>
              </w:rPr>
              <w:t>Improving Annex C</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917779F" w:rsidR="004F1B48" w:rsidRPr="00B01128" w:rsidRDefault="00934FF1" w:rsidP="007D0A53">
            <w:pPr>
              <w:pStyle w:val="CRCoverPage"/>
              <w:spacing w:after="0"/>
              <w:rPr>
                <w:rFonts w:eastAsia="Malgun Gothic"/>
                <w:noProof/>
                <w:highlight w:val="green"/>
                <w:lang w:eastAsia="ko-KR"/>
              </w:rPr>
            </w:pPr>
            <w:proofErr w:type="spellStart"/>
            <w:r>
              <w:rPr>
                <w:rFonts w:eastAsia="Malgun Gothic" w:cs="Arial"/>
                <w:lang w:eastAsia="ko-KR"/>
              </w:rPr>
              <w:t>Missunderstanding</w:t>
            </w:r>
            <w:proofErr w:type="spellEnd"/>
            <w:r>
              <w:rPr>
                <w:rFonts w:eastAsia="Malgun Gothic" w:cs="Arial"/>
                <w:lang w:eastAsia="ko-KR"/>
              </w:rPr>
              <w:t xml:space="preserve"> of specification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53BF736" w:rsidR="001E41F3" w:rsidRPr="001A4B73" w:rsidRDefault="009B4A8C" w:rsidP="008D1D40">
            <w:pPr>
              <w:pStyle w:val="CRCoverPage"/>
              <w:spacing w:after="0"/>
              <w:rPr>
                <w:rFonts w:eastAsia="Malgun Gothic"/>
                <w:noProof/>
                <w:lang w:eastAsia="ko-KR"/>
              </w:rPr>
            </w:pPr>
            <w:r>
              <w:t>Annex C</w:t>
            </w:r>
            <w:r w:rsidR="007F454F">
              <w:t>1, C2, C3, C5</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50DBC7C1" w14:textId="77777777" w:rsidR="00444760" w:rsidRDefault="00444760" w:rsidP="00444760">
      <w:pPr>
        <w:pStyle w:val="Heading8"/>
      </w:pPr>
      <w:bookmarkStart w:id="10" w:name="_Toc69743805"/>
      <w:bookmarkStart w:id="11" w:name="_Toc73524724"/>
      <w:bookmarkStart w:id="12" w:name="_Toc73527628"/>
      <w:bookmarkStart w:id="13" w:name="_Toc73950304"/>
      <w:bookmarkStart w:id="14" w:name="_Toc81492243"/>
      <w:bookmarkStart w:id="15" w:name="_Toc81492807"/>
      <w:bookmarkStart w:id="16" w:name="_Toc81816568"/>
      <w:bookmarkStart w:id="17" w:name="_Toc81818189"/>
      <w:bookmarkEnd w:id="1"/>
      <w:bookmarkEnd w:id="2"/>
      <w:bookmarkEnd w:id="3"/>
      <w:bookmarkEnd w:id="4"/>
      <w:bookmarkEnd w:id="5"/>
      <w:bookmarkEnd w:id="6"/>
      <w:bookmarkEnd w:id="7"/>
      <w:bookmarkEnd w:id="8"/>
      <w:bookmarkEnd w:id="9"/>
      <w:r>
        <w:t>Annex C (Informative):</w:t>
      </w:r>
      <w:r>
        <w:br/>
        <w:t>UE Considerations for EAS (re)Discovery</w:t>
      </w:r>
      <w:bookmarkEnd w:id="10"/>
      <w:bookmarkEnd w:id="11"/>
      <w:bookmarkEnd w:id="12"/>
      <w:bookmarkEnd w:id="13"/>
      <w:bookmarkEnd w:id="14"/>
      <w:bookmarkEnd w:id="15"/>
      <w:bookmarkEnd w:id="16"/>
      <w:bookmarkEnd w:id="17"/>
    </w:p>
    <w:p w14:paraId="1A8B1D65" w14:textId="77777777" w:rsidR="00444760" w:rsidRDefault="00444760" w:rsidP="00444760">
      <w:pPr>
        <w:pStyle w:val="Heading1"/>
        <w:rPr>
          <w:rFonts w:eastAsia="SimSun"/>
        </w:rPr>
      </w:pPr>
      <w:bookmarkStart w:id="18" w:name="_Toc66367673"/>
      <w:bookmarkStart w:id="19" w:name="_Toc66367736"/>
      <w:bookmarkStart w:id="20" w:name="_Toc69743806"/>
      <w:bookmarkStart w:id="21" w:name="_Toc73524725"/>
      <w:bookmarkStart w:id="22" w:name="_Toc73527629"/>
      <w:bookmarkStart w:id="23" w:name="_Toc73950305"/>
      <w:bookmarkStart w:id="24" w:name="_Toc81492244"/>
      <w:bookmarkStart w:id="25" w:name="_Toc81492808"/>
      <w:bookmarkStart w:id="26" w:name="_Toc81816569"/>
      <w:bookmarkStart w:id="27" w:name="_Toc81818190"/>
      <w:bookmarkStart w:id="28" w:name="_Hlk82435190"/>
      <w:r>
        <w:rPr>
          <w:rFonts w:eastAsia="SimSun"/>
        </w:rPr>
        <w:t>C.1</w:t>
      </w:r>
      <w:r>
        <w:rPr>
          <w:rFonts w:eastAsia="SimSun"/>
        </w:rPr>
        <w:tab/>
        <w:t>General</w:t>
      </w:r>
      <w:bookmarkEnd w:id="18"/>
      <w:bookmarkEnd w:id="19"/>
      <w:bookmarkEnd w:id="20"/>
      <w:bookmarkEnd w:id="21"/>
      <w:bookmarkEnd w:id="22"/>
      <w:bookmarkEnd w:id="23"/>
      <w:bookmarkEnd w:id="24"/>
      <w:bookmarkEnd w:id="25"/>
      <w:bookmarkEnd w:id="26"/>
      <w:bookmarkEnd w:id="27"/>
    </w:p>
    <w:p w14:paraId="65F35CD8" w14:textId="6248934F" w:rsidR="00444760" w:rsidRDefault="00444760" w:rsidP="00444760">
      <w:pPr>
        <w:rPr>
          <w:rFonts w:eastAsia="SimSun"/>
        </w:rPr>
      </w:pPr>
      <w:r>
        <w:t xml:space="preserve">DNS records obtained from a </w:t>
      </w:r>
      <w:ins w:id="29" w:author="Ericsson-MH4" w:date="2021-09-13T15:02:00Z">
        <w:r w:rsidR="004249A3">
          <w:t>DNS</w:t>
        </w:r>
      </w:ins>
      <w:del w:id="30" w:author="Ericsson-MH4" w:date="2021-09-13T15:02:00Z">
        <w:r w:rsidDel="004249A3">
          <w:delText>network</w:delText>
        </w:r>
      </w:del>
      <w:r>
        <w:t xml:space="preserve"> resolver </w:t>
      </w:r>
      <w:ins w:id="31" w:author="Ericsson-MH4" w:date="2021-09-13T15:02:00Z">
        <w:r w:rsidR="002B3DB1">
          <w:t xml:space="preserve">in the network </w:t>
        </w:r>
      </w:ins>
      <w:r>
        <w:t xml:space="preserve">contains a time-to-live (TTL) value. This is a hint provided by the </w:t>
      </w:r>
      <w:proofErr w:type="spellStart"/>
      <w:ins w:id="32" w:author="Ericsson-MH4" w:date="2021-09-13T15:03:00Z">
        <w:r w:rsidR="002B3DB1">
          <w:t>DNS</w:t>
        </w:r>
      </w:ins>
      <w:del w:id="33" w:author="Ericsson-MH4" w:date="2021-09-13T15:03:00Z">
        <w:r w:rsidDel="002B3DB1">
          <w:delText xml:space="preserve">network </w:delText>
        </w:r>
      </w:del>
      <w:r>
        <w:t>resolver</w:t>
      </w:r>
      <w:proofErr w:type="spellEnd"/>
      <w:r>
        <w:t xml:space="preserve"> and can be used to determine the length of time that the record </w:t>
      </w:r>
      <w:ins w:id="34" w:author="Ericsson-MH4" w:date="2021-09-13T15:03:00Z">
        <w:r w:rsidR="002B3DB1">
          <w:t>should be</w:t>
        </w:r>
      </w:ins>
      <w:del w:id="35" w:author="Ericsson-MH4" w:date="2021-09-13T15:03:00Z">
        <w:r w:rsidDel="002B3DB1">
          <w:delText>is</w:delText>
        </w:r>
      </w:del>
      <w:r>
        <w:t xml:space="preserve"> cached. DNS records can be cached in the UE </w:t>
      </w:r>
      <w:del w:id="36" w:author="Ericsson-MH4" w:date="2021-09-13T15:03:00Z">
        <w:r w:rsidDel="007F36B3">
          <w:delText xml:space="preserve">by a </w:delText>
        </w:r>
      </w:del>
      <w:r>
        <w:t xml:space="preserve">system wide </w:t>
      </w:r>
      <w:ins w:id="37" w:author="Ericsson-MH4" w:date="2021-09-13T15:04:00Z">
        <w:r w:rsidR="007F36B3">
          <w:t>(in OS)</w:t>
        </w:r>
      </w:ins>
      <w:del w:id="38" w:author="Ericsson-MH4" w:date="2021-09-13T15:03:00Z">
        <w:r w:rsidDel="007F36B3">
          <w:delText xml:space="preserve">stub resolver </w:delText>
        </w:r>
      </w:del>
      <w:r>
        <w:t>and</w:t>
      </w:r>
      <w:ins w:id="39" w:author="Ericsson-MH4" w:date="2021-09-13T15:04:00Z">
        <w:r w:rsidR="007F36B3">
          <w:t>/</w:t>
        </w:r>
        <w:proofErr w:type="spellStart"/>
        <w:r w:rsidR="007F36B3">
          <w:t>or</w:t>
        </w:r>
      </w:ins>
      <w:del w:id="40" w:author="Ericsson-MH4" w:date="2021-09-13T15:04:00Z">
        <w:r w:rsidDel="007F36B3">
          <w:delText xml:space="preserve"> by</w:delText>
        </w:r>
        <w:r w:rsidDel="00240073">
          <w:delText xml:space="preserve"> </w:delText>
        </w:r>
      </w:del>
      <w:r>
        <w:t>application</w:t>
      </w:r>
      <w:ins w:id="41" w:author="Ericsson-MH4" w:date="2021-09-13T15:04:00Z">
        <w:r w:rsidR="00240073">
          <w:t>s</w:t>
        </w:r>
      </w:ins>
      <w:proofErr w:type="spellEnd"/>
      <w:del w:id="42" w:author="Ericsson-MH4" w:date="2021-09-13T15:04:00Z">
        <w:r w:rsidDel="00240073">
          <w:delText xml:space="preserve"> layer name resolution caches</w:delText>
        </w:r>
      </w:del>
      <w:r>
        <w:t xml:space="preserve">. The application (L7) cache is managed on a per application basis while the </w:t>
      </w:r>
      <w:del w:id="43" w:author="Ericsson-MH4" w:date="2021-09-13T15:04:00Z">
        <w:r w:rsidDel="00240073">
          <w:delText>OS</w:delText>
        </w:r>
      </w:del>
      <w:r>
        <w:t xml:space="preserve">/system </w:t>
      </w:r>
      <w:del w:id="44" w:author="Ericsson-MH4" w:date="2021-09-13T15:04:00Z">
        <w:r w:rsidDel="00240073">
          <w:delText>DNS</w:delText>
        </w:r>
      </w:del>
      <w:r>
        <w:t xml:space="preserve"> cache is common to applications. Name resolution caches in various applications also have different policies and behaviour. Some applications cache the </w:t>
      </w:r>
      <w:del w:id="45" w:author="Ericsson-MH4" w:date="2021-09-13T15:05:00Z">
        <w:r w:rsidDel="001A0B07">
          <w:delText xml:space="preserve">name </w:delText>
        </w:r>
      </w:del>
      <w:ins w:id="46" w:author="Ericsson-MH4" w:date="2021-09-13T15:05:00Z">
        <w:r w:rsidR="001A0B07">
          <w:t xml:space="preserve">DNS </w:t>
        </w:r>
      </w:ins>
      <w:r>
        <w:t xml:space="preserve">records for the length of the application session while others have a time limit. The recommendations </w:t>
      </w:r>
      <w:ins w:id="47" w:author="Ericsson-MH4" w:date="2021-09-13T15:06:00Z">
        <w:r w:rsidR="00AC6BB6">
          <w:t xml:space="preserve">in this </w:t>
        </w:r>
        <w:proofErr w:type="spellStart"/>
        <w:r w:rsidR="00AC6BB6">
          <w:t>TS</w:t>
        </w:r>
      </w:ins>
      <w:del w:id="48" w:author="Ericsson-MH4" w:date="2021-09-13T15:06:00Z">
        <w:r w:rsidDel="00AC6BB6">
          <w:delText>here</w:delText>
        </w:r>
      </w:del>
      <w:del w:id="49" w:author="Ericsson-MH4" w:date="2021-09-13T15:07:00Z">
        <w:r w:rsidDel="00AC6BB6">
          <w:delText xml:space="preserve"> are expected</w:delText>
        </w:r>
      </w:del>
      <w:ins w:id="50" w:author="Ericsson-MH4" w:date="2021-09-13T15:07:00Z">
        <w:r w:rsidR="00AC6BB6">
          <w:t>will</w:t>
        </w:r>
        <w:proofErr w:type="spellEnd"/>
        <w:r w:rsidR="00AC6BB6">
          <w:t xml:space="preserve"> only</w:t>
        </w:r>
      </w:ins>
      <w:del w:id="51" w:author="Ericsson-Oct10" w:date="2021-10-11T12:04:00Z">
        <w:r w:rsidDel="005B457B">
          <w:delText xml:space="preserve"> to</w:delText>
        </w:r>
      </w:del>
      <w:r>
        <w:t xml:space="preserve"> work if the UE application (in case of DNS cache at the application layer) or the UE OS (in case of a single DNS cache shared by </w:t>
      </w:r>
      <w:del w:id="52" w:author="Ericsson-MH4" w:date="2021-09-13T15:05:00Z">
        <w:r w:rsidDel="001A0B07">
          <w:delText>all</w:delText>
        </w:r>
      </w:del>
      <w:del w:id="53" w:author="Ericsson-MH4" w:date="2021-09-13T15:06:00Z">
        <w:r w:rsidDel="001A0B07">
          <w:delText xml:space="preserve"> </w:delText>
        </w:r>
      </w:del>
      <w:r>
        <w:t xml:space="preserve">applications) consider indications from the UE modem layer with respect to DNS settings and DNS caching. </w:t>
      </w:r>
      <w:del w:id="54" w:author="Ericsson-MH4" w:date="2021-09-13T15:07:00Z">
        <w:r w:rsidDel="00AC6BB6">
          <w:delText>Whether and h</w:delText>
        </w:r>
      </w:del>
      <w:ins w:id="55" w:author="Ericsson-MH4" w:date="2021-09-13T15:07:00Z">
        <w:r w:rsidR="00AC6BB6">
          <w:t>H</w:t>
        </w:r>
      </w:ins>
      <w:r>
        <w:t>ow the UE</w:t>
      </w:r>
      <w:ins w:id="56" w:author="Ericsson-MH4" w:date="2021-09-13T15:08:00Z">
        <w:r w:rsidR="00B15265">
          <w:t xml:space="preserve"> (and</w:t>
        </w:r>
      </w:ins>
      <w:del w:id="57" w:author="Ericsson-MH4" w:date="2021-09-13T15:08:00Z">
        <w:r w:rsidDel="00B15265">
          <w:delText>,</w:delText>
        </w:r>
      </w:del>
      <w:r>
        <w:t xml:space="preserve"> application</w:t>
      </w:r>
      <w:ins w:id="58" w:author="Ericsson-MH4" w:date="2021-09-13T15:08:00Z">
        <w:r w:rsidR="00B15265">
          <w:t>)</w:t>
        </w:r>
      </w:ins>
      <w:r>
        <w:t xml:space="preserve"> </w:t>
      </w:r>
      <w:del w:id="59" w:author="Ericsson-MH4" w:date="2021-09-13T15:08:00Z">
        <w:r w:rsidDel="00B15265">
          <w:delText xml:space="preserve">receives and </w:delText>
        </w:r>
      </w:del>
      <w:r>
        <w:t xml:space="preserve">considers </w:t>
      </w:r>
      <w:ins w:id="60" w:author="Ericsson-MH4" w:date="2021-09-13T15:08:00Z">
        <w:r w:rsidR="00B15265">
          <w:t xml:space="preserve">the </w:t>
        </w:r>
      </w:ins>
      <w:r>
        <w:t>indication depends on implementation.</w:t>
      </w:r>
    </w:p>
    <w:p w14:paraId="443DAA4D" w14:textId="77777777" w:rsidR="00444760" w:rsidRDefault="00444760" w:rsidP="00444760">
      <w:r>
        <w:t>The following clauses describe the appropriate DNS configuration for the EAS (re)-discovery to work in the UE</w:t>
      </w:r>
      <w:bookmarkEnd w:id="28"/>
      <w:r>
        <w:t>.</w:t>
      </w:r>
    </w:p>
    <w:p w14:paraId="0CBB3207" w14:textId="77777777" w:rsidR="00444760" w:rsidRDefault="00444760" w:rsidP="00444760">
      <w:pPr>
        <w:pStyle w:val="Heading1"/>
        <w:rPr>
          <w:rFonts w:eastAsia="SimSun"/>
        </w:rPr>
      </w:pPr>
      <w:bookmarkStart w:id="61" w:name="_Toc66367674"/>
      <w:bookmarkStart w:id="62" w:name="_Toc66367737"/>
      <w:bookmarkStart w:id="63" w:name="_Toc69743807"/>
      <w:bookmarkStart w:id="64" w:name="_Toc73524726"/>
      <w:bookmarkStart w:id="65" w:name="_Toc73527630"/>
      <w:bookmarkStart w:id="66" w:name="_Toc73950306"/>
      <w:bookmarkStart w:id="67" w:name="_Toc81492245"/>
      <w:bookmarkStart w:id="68" w:name="_Toc81492809"/>
      <w:bookmarkStart w:id="69" w:name="_Toc81816570"/>
      <w:bookmarkStart w:id="70" w:name="_Toc81818191"/>
      <w:r>
        <w:rPr>
          <w:rFonts w:eastAsia="SimSun"/>
        </w:rPr>
        <w:t>C.2</w:t>
      </w:r>
      <w:r>
        <w:rPr>
          <w:rFonts w:eastAsia="SimSun"/>
        </w:rPr>
        <w:tab/>
        <w:t>Impact of IP Addresses for DNS Resolver</w:t>
      </w:r>
      <w:bookmarkEnd w:id="61"/>
      <w:bookmarkEnd w:id="62"/>
      <w:bookmarkEnd w:id="63"/>
      <w:bookmarkEnd w:id="64"/>
      <w:bookmarkEnd w:id="65"/>
      <w:bookmarkEnd w:id="66"/>
      <w:bookmarkEnd w:id="67"/>
      <w:bookmarkEnd w:id="68"/>
      <w:bookmarkEnd w:id="69"/>
      <w:bookmarkEnd w:id="70"/>
    </w:p>
    <w:p w14:paraId="047AF928" w14:textId="77777777" w:rsidR="00444760" w:rsidRDefault="00444760" w:rsidP="00444760">
      <w:pPr>
        <w:rPr>
          <w:rFonts w:eastAsia="SimSun"/>
        </w:rPr>
      </w:pPr>
      <w:r>
        <w:t xml:space="preserve">The UE can be configured by the 5GC with an IP address for the DNS resolver using </w:t>
      </w:r>
      <w:proofErr w:type="spellStart"/>
      <w:r>
        <w:t>ePCO</w:t>
      </w:r>
      <w:proofErr w:type="spellEnd"/>
      <w:r>
        <w:t xml:space="preserve"> or IPv6 Router Advertisement (RA), DHCPv4 or DHCPv6 as described in TS 23.501 [2] clause 5.8.2. 5GC can reconfigure the DNS resolver IP address using NAS or IPv6 Router Advertisement (RA). In case of anycast IP address of the DNS resolver, the 5GC can use UL-CL/BP to branch out and the DN is responsible to route to the closest instance of the MNO DNS resolver without having to reconfigure the DNS resolver IP address in the UE.</w:t>
      </w:r>
    </w:p>
    <w:p w14:paraId="7CB5395C" w14:textId="77777777" w:rsidR="00444760" w:rsidRDefault="00444760" w:rsidP="00444760">
      <w:pPr>
        <w:pStyle w:val="NO"/>
      </w:pPr>
      <w:r>
        <w:t>NOTE:</w:t>
      </w:r>
      <w:r>
        <w:tab/>
        <w:t xml:space="preserve">5GC is likely not to be able to reconfigure the DNS resolver IP address when DHCP is used to configure this information on the UE, </w:t>
      </w:r>
      <w:proofErr w:type="gramStart"/>
      <w:r>
        <w:t>e.g.</w:t>
      </w:r>
      <w:proofErr w:type="gramEnd"/>
      <w:r>
        <w:t xml:space="preserve"> in case of UE split. Applications in the UE can request the DNS resolver configured on the UE to resolve an FQDN. However, applications can also be configured with their own DNS resolver address and can use encrypted messaging based </w:t>
      </w:r>
      <w:proofErr w:type="gramStart"/>
      <w:r>
        <w:t>e.g.</w:t>
      </w:r>
      <w:proofErr w:type="gramEnd"/>
      <w:r>
        <w:t xml:space="preserve">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 of DNS resolver in the DNS query. The application DNS resolver can be operated by the 5GC operator or by a third party.</w:t>
      </w:r>
    </w:p>
    <w:p w14:paraId="4F6689B7" w14:textId="33B099C5" w:rsidR="00444760" w:rsidRDefault="00444760" w:rsidP="00383064">
      <w:r>
        <w:t xml:space="preserve">A network interface change, or NAS SM EAS rediscovery indication </w:t>
      </w:r>
      <w:del w:id="71" w:author="Ericsson-MH4" w:date="2021-09-13T15:11:00Z">
        <w:r w:rsidDel="00672005">
          <w:delText xml:space="preserve"> </w:delText>
        </w:r>
      </w:del>
      <w:r>
        <w:t>(explicitly as described in clause 6.2.3.3) or reconfiguration of DNS server address in NAS SM message that implicitly indicating EAS rediscovery as described in 6.2.3.2.3 can and should result in the UE OS</w:t>
      </w:r>
      <w:ins w:id="72" w:author="Ericsson-MH4" w:date="2021-09-13T15:12:00Z">
        <w:r w:rsidR="009E11A9">
          <w:t>/application</w:t>
        </w:r>
      </w:ins>
      <w:r>
        <w:t xml:space="preserve"> clearing name/IP address translations in its DNS cache.</w:t>
      </w:r>
    </w:p>
    <w:p w14:paraId="2BBDFEBC" w14:textId="48CCF04F" w:rsidR="00444760" w:rsidRDefault="00444760" w:rsidP="00444760">
      <w:r>
        <w:t>If network interface change or NAS SM EAS rediscovery explicit indication or reconfiguration of DNS server address using NAS SM (i.e. implicit EAS rediscovery indication</w:t>
      </w:r>
      <w:ins w:id="73" w:author="Ericsson-MH4" w:date="2021-09-13T15:37:00Z">
        <w:r w:rsidR="008033B1">
          <w:t>)</w:t>
        </w:r>
      </w:ins>
      <w:r>
        <w:t xml:space="preserve"> does not result in the UE OS</w:t>
      </w:r>
      <w:ins w:id="74" w:author="Ericsson-MH4" w:date="2021-09-13T15:41:00Z">
        <w:r w:rsidR="003D4D7C">
          <w:t>/application</w:t>
        </w:r>
      </w:ins>
      <w:r>
        <w:t xml:space="preserve"> clearing name</w:t>
      </w:r>
      <w:ins w:id="75" w:author="Ericsson-MH4" w:date="2021-09-13T15:41:00Z">
        <w:r w:rsidR="003D4D7C">
          <w:t xml:space="preserve"> to </w:t>
        </w:r>
      </w:ins>
      <w:del w:id="76" w:author="Ericsson-MH4" w:date="2021-09-13T15:41:00Z">
        <w:r w:rsidDel="003D4D7C">
          <w:delText>/</w:delText>
        </w:r>
      </w:del>
      <w:r>
        <w:t>IP address translations in its DNS cache, a</w:t>
      </w:r>
      <w:del w:id="77" w:author="Ericsson-MH4" w:date="2021-09-13T15:38:00Z">
        <w:r w:rsidDel="001E3660">
          <w:delText>n application can continue the L4 connection with the old EAS IP address until DNS cache entry times-out and</w:delText>
        </w:r>
      </w:del>
      <w:r>
        <w:t xml:space="preserve"> subsequent DNS EAS address resolution request</w:t>
      </w:r>
      <w:ins w:id="78" w:author="Ericsson-MH4" w:date="2021-09-13T15:38:00Z">
        <w:r w:rsidR="001E3660">
          <w:t xml:space="preserve"> can result </w:t>
        </w:r>
      </w:ins>
      <w:ins w:id="79" w:author="Ericsson-MH4" w:date="2021-09-13T15:40:00Z">
        <w:r w:rsidR="00F1511C">
          <w:t xml:space="preserve">to address of </w:t>
        </w:r>
      </w:ins>
      <w:ins w:id="80" w:author="Ericsson-MH4" w:date="2021-09-13T15:39:00Z">
        <w:r w:rsidR="00A21BA4">
          <w:t xml:space="preserve">old EAS if </w:t>
        </w:r>
      </w:ins>
      <w:ins w:id="81" w:author="Ericsson-MH4" w:date="2021-09-13T15:41:00Z">
        <w:r w:rsidR="00442C1F">
          <w:t xml:space="preserve">the DNS </w:t>
        </w:r>
      </w:ins>
      <w:ins w:id="82" w:author="Ericsson-MH4" w:date="2021-09-13T15:39:00Z">
        <w:r w:rsidR="00A21BA4">
          <w:t xml:space="preserve">cache </w:t>
        </w:r>
      </w:ins>
      <w:ins w:id="83" w:author="Ericsson-MH4" w:date="2021-09-13T15:41:00Z">
        <w:r w:rsidR="00442C1F">
          <w:t>ent</w:t>
        </w:r>
      </w:ins>
      <w:ins w:id="84" w:author="Ericsson-MH4" w:date="2021-09-14T10:47:00Z">
        <w:r w:rsidR="00446CDE">
          <w:t>r</w:t>
        </w:r>
      </w:ins>
      <w:ins w:id="85" w:author="Ericsson-MH4" w:date="2021-09-13T15:41:00Z">
        <w:r w:rsidR="00442C1F">
          <w:t xml:space="preserve">y </w:t>
        </w:r>
      </w:ins>
      <w:ins w:id="86" w:author="Ericsson-MH4" w:date="2021-09-13T15:39:00Z">
        <w:r w:rsidR="00F1511C">
          <w:t xml:space="preserve">is not cleared in </w:t>
        </w:r>
      </w:ins>
      <w:ins w:id="87" w:author="Ericsson-MH4" w:date="2021-09-13T15:40:00Z">
        <w:r w:rsidR="00F1511C">
          <w:t>UE OS/application</w:t>
        </w:r>
      </w:ins>
      <w:r>
        <w:t>.</w:t>
      </w:r>
    </w:p>
    <w:p w14:paraId="32E23030" w14:textId="77777777" w:rsidR="00444760" w:rsidRDefault="00444760" w:rsidP="00444760">
      <w:pPr>
        <w:pStyle w:val="Heading1"/>
        <w:rPr>
          <w:rFonts w:eastAsia="SimSun"/>
        </w:rPr>
      </w:pPr>
      <w:bookmarkStart w:id="88" w:name="_Toc66367675"/>
      <w:bookmarkStart w:id="89" w:name="_Toc66367738"/>
      <w:bookmarkStart w:id="90" w:name="_Toc69743808"/>
      <w:bookmarkStart w:id="91" w:name="_Toc73524727"/>
      <w:bookmarkStart w:id="92" w:name="_Toc73527631"/>
      <w:bookmarkStart w:id="93" w:name="_Toc73950307"/>
      <w:bookmarkStart w:id="94" w:name="_Toc81492246"/>
      <w:bookmarkStart w:id="95" w:name="_Toc81492810"/>
      <w:bookmarkStart w:id="96" w:name="_Toc81816571"/>
      <w:bookmarkStart w:id="97" w:name="_Toc81818192"/>
      <w:r>
        <w:rPr>
          <w:rFonts w:eastAsia="SimSun"/>
        </w:rPr>
        <w:t>C.3</w:t>
      </w:r>
      <w:r>
        <w:rPr>
          <w:rFonts w:eastAsia="SimSun"/>
        </w:rPr>
        <w:tab/>
        <w:t>UE Considerations for EAS Re-discovery</w:t>
      </w:r>
      <w:bookmarkEnd w:id="88"/>
      <w:bookmarkEnd w:id="89"/>
      <w:bookmarkEnd w:id="90"/>
      <w:bookmarkEnd w:id="91"/>
      <w:bookmarkEnd w:id="92"/>
      <w:bookmarkEnd w:id="93"/>
      <w:bookmarkEnd w:id="94"/>
      <w:bookmarkEnd w:id="95"/>
      <w:bookmarkEnd w:id="96"/>
      <w:bookmarkEnd w:id="97"/>
    </w:p>
    <w:p w14:paraId="2A5F7CA0" w14:textId="7BD00B30" w:rsidR="00444760" w:rsidRDefault="00444760" w:rsidP="00444760">
      <w:pPr>
        <w:rPr>
          <w:rFonts w:eastAsia="SimSun"/>
        </w:rPr>
      </w:pPr>
      <w:r>
        <w:t xml:space="preserve">An application in the UE that complies </w:t>
      </w:r>
      <w:del w:id="98" w:author="Ericsson-MH4" w:date="2021-09-13T15:43:00Z">
        <w:r w:rsidDel="00C93D3A">
          <w:delText>with EAS (re-)discovery described in this specification</w:delText>
        </w:r>
      </w:del>
      <w:ins w:id="99" w:author="Ericsson-MH4" w:date="2021-09-13T15:43:00Z">
        <w:r w:rsidR="00C93D3A">
          <w:t>to this TS cannot</w:t>
        </w:r>
      </w:ins>
      <w:del w:id="100" w:author="Ericsson-MH4" w:date="2021-09-13T15:43:00Z">
        <w:r w:rsidDel="00C93D3A">
          <w:delText xml:space="preserve"> is not recommended to</w:delText>
        </w:r>
      </w:del>
      <w:r>
        <w:t xml:space="preserve"> override operator-provided DNS settings. Overriding the operator-provided DNS settings means </w:t>
      </w:r>
      <w:ins w:id="101" w:author="Ericsson-MH4" w:date="2021-09-13T15:43:00Z">
        <w:r w:rsidR="00C93D3A">
          <w:t xml:space="preserve">non </w:t>
        </w:r>
        <w:proofErr w:type="spellStart"/>
        <w:r w:rsidR="00C93D3A">
          <w:t>complien</w:t>
        </w:r>
        <w:r w:rsidR="005919E5">
          <w:t>ce</w:t>
        </w:r>
        <w:proofErr w:type="spellEnd"/>
        <w:r w:rsidR="005919E5">
          <w:t xml:space="preserve"> to this TS</w:t>
        </w:r>
      </w:ins>
      <w:del w:id="102" w:author="Ericsson-MH4" w:date="2021-09-13T15:43:00Z">
        <w:r w:rsidDel="005919E5">
          <w:delText>the operator-provided DNS settings may not be used in UE OS.</w:delText>
        </w:r>
      </w:del>
    </w:p>
    <w:p w14:paraId="2C3CE223" w14:textId="75E521FA" w:rsidR="00444760" w:rsidRDefault="00444760" w:rsidP="00444760">
      <w:del w:id="103" w:author="Ericsson-MH4" w:date="2021-09-13T15:44:00Z">
        <w:r w:rsidDel="005919E5">
          <w:delText>The OS DNS server configuration does not override the operator provided DNS in a UE compliant to the EAS (re</w:delText>
        </w:r>
        <w:r w:rsidDel="005919E5">
          <w:noBreakHyphen/>
          <w:delText>)discovery procedure. This is necessary for the "closest" EAS server to be selected</w:delText>
        </w:r>
      </w:del>
      <w:r>
        <w:t>.</w:t>
      </w:r>
    </w:p>
    <w:p w14:paraId="36BC34A7" w14:textId="656FCF9D" w:rsidR="00444760" w:rsidRDefault="00444760" w:rsidP="00444760">
      <w:pPr>
        <w:pStyle w:val="NO"/>
      </w:pPr>
      <w:r>
        <w:lastRenderedPageBreak/>
        <w:t>NOTE 1:</w:t>
      </w:r>
      <w:ins w:id="104" w:author="Ericsson-MH4" w:date="2021-09-13T15:44:00Z">
        <w:r w:rsidR="005919E5">
          <w:tab/>
        </w:r>
      </w:ins>
      <w:del w:id="105" w:author="Ericsson-MH4" w:date="2021-09-13T15:44:00Z">
        <w:r w:rsidDel="005919E5">
          <w:delText xml:space="preserve"> </w:delText>
        </w:r>
      </w:del>
      <w:r>
        <w:t xml:space="preserve">If the user overrides the DNS configuration set by the network using </w:t>
      </w:r>
      <w:proofErr w:type="spellStart"/>
      <w:r>
        <w:t>ePCO</w:t>
      </w:r>
      <w:proofErr w:type="spellEnd"/>
      <w:r>
        <w:t xml:space="preserve">, for example if the user configures a private DNS configuration via UI, the network DNS configuration configured using </w:t>
      </w:r>
      <w:proofErr w:type="spellStart"/>
      <w:r>
        <w:t>ePCO</w:t>
      </w:r>
      <w:proofErr w:type="spellEnd"/>
      <w:r>
        <w:t xml:space="preserve"> </w:t>
      </w:r>
      <w:ins w:id="106" w:author="Ericsson-MH4" w:date="2021-09-13T15:45:00Z">
        <w:r w:rsidR="005964FF">
          <w:t xml:space="preserve">could </w:t>
        </w:r>
      </w:ins>
      <w:r>
        <w:t>remain</w:t>
      </w:r>
      <w:del w:id="107" w:author="Ericsson-MH4" w:date="2021-09-13T15:45:00Z">
        <w:r w:rsidDel="005964FF">
          <w:delText>s</w:delText>
        </w:r>
      </w:del>
      <w:r>
        <w:t xml:space="preserve"> inactive until the user configured DNS setting is revoked by the user.</w:t>
      </w:r>
    </w:p>
    <w:p w14:paraId="6D3CBFA2" w14:textId="77777777" w:rsidR="00444760" w:rsidRDefault="00444760" w:rsidP="00444760">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w:t>
      </w:r>
      <w:proofErr w:type="gramStart"/>
      <w:r>
        <w:t>e.g.</w:t>
      </w:r>
      <w:proofErr w:type="gramEnd"/>
      <w:r>
        <w:t xml:space="preserve"> a NAT server) on the remote/central N6 interface which can lead to a non-optimal choice of the EAS server address.</w:t>
      </w:r>
    </w:p>
    <w:p w14:paraId="4E90A94E" w14:textId="77777777" w:rsidR="00444760" w:rsidRDefault="00444760" w:rsidP="00444760">
      <w:pPr>
        <w:pStyle w:val="NO"/>
      </w:pPr>
      <w:r>
        <w:t>NOTE 3:</w:t>
      </w:r>
      <w:r>
        <w:tab/>
        <w:t>If the DNS server configuration in an OS overrides the operator provided DNS, the DNS queries continue to be sent over the correct PDU Session for the application.</w:t>
      </w:r>
    </w:p>
    <w:p w14:paraId="1EBBEE21" w14:textId="77777777" w:rsidR="00444760" w:rsidRDefault="00444760" w:rsidP="00444760">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2AAB24D5" w14:textId="660B79E9" w:rsidR="00444760" w:rsidDel="0036702A" w:rsidRDefault="00444760" w:rsidP="0036702A">
      <w:pPr>
        <w:pStyle w:val="NO"/>
        <w:rPr>
          <w:del w:id="108" w:author="Ericsson-MH4" w:date="2021-09-13T15:46:00Z"/>
        </w:rPr>
      </w:pPr>
      <w:r>
        <w:t>NOTE 4:</w:t>
      </w:r>
      <w:r>
        <w:tab/>
        <w:t xml:space="preserve">If the UE (OS or application) uses a DNS resolver that is different than the one provided by the 5GC, </w:t>
      </w:r>
      <w:proofErr w:type="spellStart"/>
      <w:r>
        <w:t>then</w:t>
      </w:r>
      <w:del w:id="109" w:author="Ericsson-MH4" w:date="2021-09-13T15:46:00Z">
        <w:r w:rsidDel="0036702A">
          <w:delText>:</w:delText>
        </w:r>
      </w:del>
    </w:p>
    <w:p w14:paraId="02B0C5BE" w14:textId="77688161" w:rsidR="00444760" w:rsidRDefault="00444760" w:rsidP="00B214D8">
      <w:pPr>
        <w:pStyle w:val="NO"/>
      </w:pPr>
      <w:del w:id="110" w:author="Ericsson-MH4" w:date="2021-09-13T15:46:00Z">
        <w:r w:rsidDel="0036702A">
          <w:delText>-</w:delText>
        </w:r>
        <w:r w:rsidDel="0036702A">
          <w:tab/>
          <w:delText>t</w:delText>
        </w:r>
      </w:del>
      <w:r>
        <w:t>he</w:t>
      </w:r>
      <w:proofErr w:type="spellEnd"/>
      <w:r>
        <w:t xml:space="preserve"> Session Breakout connectivity mode, option A and B in clause 6.2.3.2 will not work in case the EASDF is </w:t>
      </w:r>
      <w:del w:id="111" w:author="Ericsson-MH4" w:date="2021-09-13T15:46:00Z">
        <w:r w:rsidDel="00496618">
          <w:delText xml:space="preserve">NOT </w:delText>
        </w:r>
      </w:del>
      <w:ins w:id="112" w:author="Ericsson-MH4" w:date="2021-09-13T15:46:00Z">
        <w:r w:rsidR="00496618">
          <w:t xml:space="preserve">not </w:t>
        </w:r>
      </w:ins>
      <w:r>
        <w:t>in the DNS resolver chain for recursive DNS resolution.</w:t>
      </w:r>
    </w:p>
    <w:p w14:paraId="529EACA4" w14:textId="77777777" w:rsidR="00444760" w:rsidRDefault="00444760" w:rsidP="00444760">
      <w:pPr>
        <w:pStyle w:val="Heading1"/>
        <w:rPr>
          <w:rFonts w:eastAsia="SimSun"/>
        </w:rPr>
      </w:pPr>
      <w:bookmarkStart w:id="113" w:name="_Toc66367676"/>
      <w:bookmarkStart w:id="114" w:name="_Toc66367739"/>
      <w:bookmarkStart w:id="115" w:name="_Toc69743809"/>
      <w:bookmarkStart w:id="116" w:name="_Toc73524728"/>
      <w:bookmarkStart w:id="117" w:name="_Toc73527632"/>
      <w:bookmarkStart w:id="118" w:name="_Toc73950308"/>
      <w:bookmarkStart w:id="119" w:name="_Toc81492247"/>
      <w:bookmarkStart w:id="120" w:name="_Toc81492811"/>
      <w:bookmarkStart w:id="121" w:name="_Toc81816572"/>
      <w:bookmarkStart w:id="122" w:name="_Toc81818193"/>
      <w:r>
        <w:rPr>
          <w:rFonts w:eastAsia="SimSun"/>
        </w:rPr>
        <w:t>C.4</w:t>
      </w:r>
      <w:r>
        <w:rPr>
          <w:rFonts w:eastAsia="SimSun"/>
        </w:rPr>
        <w:tab/>
        <w:t>UE Procedures for Session Breakout</w:t>
      </w:r>
      <w:bookmarkEnd w:id="113"/>
      <w:bookmarkEnd w:id="114"/>
      <w:bookmarkEnd w:id="115"/>
      <w:bookmarkEnd w:id="116"/>
      <w:bookmarkEnd w:id="117"/>
      <w:bookmarkEnd w:id="118"/>
      <w:bookmarkEnd w:id="119"/>
      <w:bookmarkEnd w:id="120"/>
      <w:bookmarkEnd w:id="121"/>
      <w:bookmarkEnd w:id="122"/>
    </w:p>
    <w:p w14:paraId="2C51E646" w14:textId="77777777" w:rsidR="00444760" w:rsidRDefault="00444760" w:rsidP="00444760">
      <w:pPr>
        <w:rPr>
          <w:rFonts w:eastAsia="SimSun"/>
        </w:rPr>
      </w:pPr>
      <w:r>
        <w:t>In the session breakout connectivity model, the selection of a new session breakout path does not result in a new network interface indication at the UE.</w:t>
      </w:r>
    </w:p>
    <w:p w14:paraId="5CFBDBFA" w14:textId="77777777" w:rsidR="00444760" w:rsidRDefault="00444760" w:rsidP="00444760">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4532E9C6" w14:textId="77777777" w:rsidR="00444760" w:rsidRDefault="00444760" w:rsidP="00444760">
      <w:r>
        <w:t xml:space="preserve">Session breakout results in a NAS SM message indicating the need to redo DNS lookup sent by the SMF to the UE modem. Thus, </w:t>
      </w:r>
      <w:proofErr w:type="gramStart"/>
      <w:r>
        <w:t>in order to</w:t>
      </w:r>
      <w:proofErr w:type="gramEnd"/>
      <w:r>
        <w:t xml:space="preserve"> support some solutions of this specification, it is necessary for the operating system to receive information of EAS rediscovery from the modem when such signalling has been received and clear the DNS cache in UE OS.</w:t>
      </w:r>
    </w:p>
    <w:p w14:paraId="4D3F369B" w14:textId="77777777" w:rsidR="00444760" w:rsidRDefault="00444760" w:rsidP="00444760">
      <w:pPr>
        <w:pStyle w:val="Heading1"/>
        <w:rPr>
          <w:rFonts w:eastAsia="SimSun"/>
        </w:rPr>
      </w:pPr>
      <w:bookmarkStart w:id="123" w:name="_Toc69743810"/>
      <w:bookmarkStart w:id="124" w:name="_Toc73524729"/>
      <w:bookmarkStart w:id="125" w:name="_Toc73527633"/>
      <w:bookmarkStart w:id="126" w:name="_Toc73950309"/>
      <w:bookmarkStart w:id="127" w:name="_Toc81492248"/>
      <w:bookmarkStart w:id="128" w:name="_Toc81492812"/>
      <w:bookmarkStart w:id="129" w:name="_Toc81816573"/>
      <w:bookmarkStart w:id="130" w:name="_Toc81818194"/>
      <w:r>
        <w:rPr>
          <w:rFonts w:eastAsia="SimSun"/>
        </w:rPr>
        <w:t>C.5</w:t>
      </w:r>
      <w:r>
        <w:rPr>
          <w:rFonts w:eastAsia="SimSun"/>
        </w:rPr>
        <w:tab/>
        <w:t>Split-UE Considerations for EAS (Re-)discovery</w:t>
      </w:r>
      <w:bookmarkEnd w:id="123"/>
      <w:bookmarkEnd w:id="124"/>
      <w:bookmarkEnd w:id="125"/>
      <w:bookmarkEnd w:id="126"/>
      <w:bookmarkEnd w:id="127"/>
      <w:bookmarkEnd w:id="128"/>
      <w:bookmarkEnd w:id="129"/>
      <w:bookmarkEnd w:id="130"/>
    </w:p>
    <w:p w14:paraId="0D1EC4CF" w14:textId="67F1C673" w:rsidR="00444760" w:rsidRDefault="00444760" w:rsidP="00444760">
      <w:pPr>
        <w:rPr>
          <w:rFonts w:eastAsia="SimSun"/>
        </w:rPr>
      </w:pPr>
      <w:r>
        <w:t>For the split-UE (</w:t>
      </w:r>
      <w:proofErr w:type="gramStart"/>
      <w:r>
        <w:t>i.e.</w:t>
      </w:r>
      <w:proofErr w:type="gramEnd"/>
      <w:r>
        <w:t xml:space="preserve"> the TE and MT are separated), information provided by the SMF in the NAS message during the PDU Session Establishment, Modification and Command is provided to the MT and MTs </w:t>
      </w:r>
      <w:ins w:id="131" w:author="Ericsson-MH4" w:date="2021-09-13T15:48:00Z">
        <w:r w:rsidR="00841FFD">
          <w:t>is not able to</w:t>
        </w:r>
      </w:ins>
      <w:del w:id="132" w:author="Ericsson-MH4" w:date="2021-09-13T15:48:00Z">
        <w:r w:rsidDel="00841FFD">
          <w:delText>cannot</w:delText>
        </w:r>
      </w:del>
      <w:r>
        <w:t xml:space="preserve"> provide the NAS provided IP parameters to the TE, i.e. the TE </w:t>
      </w:r>
      <w:del w:id="133" w:author="Ericsson-MH4" w:date="2021-09-13T15:48:00Z">
        <w:r w:rsidDel="00841FFD">
          <w:delText xml:space="preserve">cannot </w:delText>
        </w:r>
      </w:del>
      <w:ins w:id="134" w:author="Ericsson-MH4" w:date="2021-09-13T15:48:00Z">
        <w:r w:rsidR="00841FFD">
          <w:t xml:space="preserve">is not able to </w:t>
        </w:r>
      </w:ins>
      <w:r>
        <w:t>receive that information from the MT because of separation between the TE and MT. Example of information are the DNS configuration or Rediscovery indication.</w:t>
      </w:r>
    </w:p>
    <w:p w14:paraId="7070ED46" w14:textId="77777777" w:rsidR="00444760" w:rsidRDefault="00444760" w:rsidP="00444760">
      <w:r>
        <w:t xml:space="preserve">The TE gets LAN side IP parameters configuration from the MT, </w:t>
      </w:r>
      <w:proofErr w:type="gramStart"/>
      <w:r>
        <w:t>i.e.</w:t>
      </w:r>
      <w:proofErr w:type="gramEnd"/>
      <w:r>
        <w:t xml:space="preserve"> using DHCPv4 (for IPv4) or IPv6 Router Advertisement/DHCPv6 (for IPv6). MT hosts the DNS resolver for </w:t>
      </w:r>
      <w:proofErr w:type="gramStart"/>
      <w:r>
        <w:t>TE</w:t>
      </w:r>
      <w:proofErr w:type="gramEnd"/>
      <w:r>
        <w:t xml:space="preserve"> and its address can be obtained from MT using DHCP or IPv6 RA. When TE uses DNS resolver in MT, the MT in turn uses its configured network DNS resolver (e.g., EASDF, L-DNS) which is the expected DNS resolution </w:t>
      </w:r>
      <w:proofErr w:type="gramStart"/>
      <w:r>
        <w:t>chain</w:t>
      </w:r>
      <w:proofErr w:type="gramEnd"/>
      <w:r>
        <w:t xml:space="preserve"> and it results in the discovery of the correct EAS. An application in the TE that complies with EAS (re-)discovery described in this specification is not recommended to override operator-provided DNS settings as described in clause C.3.</w:t>
      </w:r>
    </w:p>
    <w:p w14:paraId="374B797C" w14:textId="77777777" w:rsidR="00444760" w:rsidRDefault="00444760" w:rsidP="00444760">
      <w:pPr>
        <w:pStyle w:val="EditorsNote"/>
      </w:pPr>
      <w:r>
        <w:t>Editor's note:</w:t>
      </w:r>
      <w:r>
        <w:tab/>
        <w:t>There may also be issues with steering of the association between applications and PDU Sessions based on URSPs.</w:t>
      </w:r>
    </w:p>
    <w:p w14:paraId="658068FB" w14:textId="5238AFF6" w:rsidR="00444760" w:rsidRDefault="00444760" w:rsidP="00444760">
      <w:r>
        <w:t xml:space="preserve">For the split-UE, </w:t>
      </w:r>
      <w:ins w:id="135" w:author="Ericsson-MH4" w:date="2021-09-13T15:51:00Z">
        <w:r w:rsidR="002A412D">
          <w:t xml:space="preserve">where </w:t>
        </w:r>
      </w:ins>
      <w:r>
        <w:t xml:space="preserve">MTs cannot provide the NAS information requesting UE to redo DNS lookup received from the SMF to the TE or the TE OS. In such cases, the closest EAS is still reachable, for example, if anycast EAS address is used. </w:t>
      </w:r>
      <w:del w:id="136" w:author="Ericsson-MH4" w:date="2021-09-13T15:52:00Z">
        <w:r w:rsidDel="00F3351F">
          <w:delText xml:space="preserve">Alternatively, the EASDF may provide the EAS IP address to the UE with very short or zero DNS cache time. </w:delText>
        </w:r>
      </w:del>
      <w:del w:id="137" w:author="Ericsson-MH4" w:date="2021-09-13T15:54:00Z">
        <w:r w:rsidDel="00A93ADE">
          <w:delText>However, the DNS operator should balance cache duration to avoid too many requests overloading the DNS server</w:delText>
        </w:r>
      </w:del>
      <w:r>
        <w:t>.</w:t>
      </w:r>
    </w:p>
    <w:p w14:paraId="0A484459" w14:textId="468F75FA" w:rsidR="00444760" w:rsidRDefault="00444760" w:rsidP="00444760">
      <w:r>
        <w:t xml:space="preserve">For the Split-UE in the option C case, </w:t>
      </w:r>
      <w:ins w:id="138" w:author="Ericsson-MH4" w:date="2021-09-13T15:54:00Z">
        <w:r w:rsidR="007B7300">
          <w:t xml:space="preserve">if </w:t>
        </w:r>
      </w:ins>
      <w:r>
        <w:t>the new address of Local DNS Server cannot be provided to the TE or the TE OS from the MT, so the TE continues to use the old DNS Server to perform the EAS discovery and cannot receive the DNS query response from the 5GC (</w:t>
      </w:r>
      <w:proofErr w:type="gramStart"/>
      <w:r>
        <w:t>e.g.</w:t>
      </w:r>
      <w:proofErr w:type="gramEnd"/>
      <w:r>
        <w:t xml:space="preserve"> the BP will route the DNS Query to the L-PSA). After no DNS Query response </w:t>
      </w:r>
      <w:r>
        <w:lastRenderedPageBreak/>
        <w:t>is received from the 5GC for serval times or an information indicating the old DNS Server unreachable (</w:t>
      </w:r>
      <w:proofErr w:type="gramStart"/>
      <w:r>
        <w:t>e.g.</w:t>
      </w:r>
      <w:proofErr w:type="gramEnd"/>
      <w:r>
        <w:t xml:space="preserve">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51F20A8E" w14:textId="77777777" w:rsidR="006756D3" w:rsidRDefault="006756D3" w:rsidP="006756D3">
      <w:pPr>
        <w:jc w:val="center"/>
        <w:rPr>
          <w:color w:val="FF0000"/>
          <w:sz w:val="44"/>
          <w:szCs w:val="44"/>
        </w:rPr>
      </w:pPr>
    </w:p>
    <w:p w14:paraId="498B8772" w14:textId="0711D3AB" w:rsidR="006756D3" w:rsidRDefault="006756D3" w:rsidP="006756D3">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B9C1A" w14:textId="77777777" w:rsidR="006E7C58" w:rsidRDefault="006E7C58">
      <w:r>
        <w:separator/>
      </w:r>
    </w:p>
  </w:endnote>
  <w:endnote w:type="continuationSeparator" w:id="0">
    <w:p w14:paraId="7D265CAE" w14:textId="77777777" w:rsidR="006E7C58" w:rsidRDefault="006E7C58">
      <w:r>
        <w:continuationSeparator/>
      </w:r>
    </w:p>
  </w:endnote>
  <w:endnote w:type="continuationNotice" w:id="1">
    <w:p w14:paraId="7ABB3ED3" w14:textId="77777777" w:rsidR="006E7C58" w:rsidRDefault="006E7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F672AA" w14:textId="77777777" w:rsidR="006E7C58" w:rsidRDefault="006E7C58">
      <w:r>
        <w:separator/>
      </w:r>
    </w:p>
  </w:footnote>
  <w:footnote w:type="continuationSeparator" w:id="0">
    <w:p w14:paraId="2D3D1F9B" w14:textId="77777777" w:rsidR="006E7C58" w:rsidRDefault="006E7C58">
      <w:r>
        <w:continuationSeparator/>
      </w:r>
    </w:p>
  </w:footnote>
  <w:footnote w:type="continuationNotice" w:id="1">
    <w:p w14:paraId="17D8208C" w14:textId="77777777" w:rsidR="006E7C58" w:rsidRDefault="006E7C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B"/>
    <w:rsid w:val="00012F04"/>
    <w:rsid w:val="00022E4A"/>
    <w:rsid w:val="00023CF2"/>
    <w:rsid w:val="00025F7A"/>
    <w:rsid w:val="000303D0"/>
    <w:rsid w:val="000309AD"/>
    <w:rsid w:val="00037B86"/>
    <w:rsid w:val="00050FF3"/>
    <w:rsid w:val="00052539"/>
    <w:rsid w:val="00055218"/>
    <w:rsid w:val="00063AFE"/>
    <w:rsid w:val="00070015"/>
    <w:rsid w:val="00076901"/>
    <w:rsid w:val="00080570"/>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2237"/>
    <w:rsid w:val="000D6119"/>
    <w:rsid w:val="000D7DC9"/>
    <w:rsid w:val="000E027A"/>
    <w:rsid w:val="000E268E"/>
    <w:rsid w:val="000E31D5"/>
    <w:rsid w:val="000E6504"/>
    <w:rsid w:val="000F3A51"/>
    <w:rsid w:val="000F5A60"/>
    <w:rsid w:val="00101AD3"/>
    <w:rsid w:val="00112B4F"/>
    <w:rsid w:val="00113948"/>
    <w:rsid w:val="001337EC"/>
    <w:rsid w:val="0013500D"/>
    <w:rsid w:val="00141B8E"/>
    <w:rsid w:val="00141DEE"/>
    <w:rsid w:val="00145D43"/>
    <w:rsid w:val="00154B4B"/>
    <w:rsid w:val="001556FF"/>
    <w:rsid w:val="0016244C"/>
    <w:rsid w:val="00165D39"/>
    <w:rsid w:val="00176D79"/>
    <w:rsid w:val="00190B83"/>
    <w:rsid w:val="00192C46"/>
    <w:rsid w:val="001A08B3"/>
    <w:rsid w:val="001A0B07"/>
    <w:rsid w:val="001A2DD2"/>
    <w:rsid w:val="001A4B73"/>
    <w:rsid w:val="001A7991"/>
    <w:rsid w:val="001A7B60"/>
    <w:rsid w:val="001B012F"/>
    <w:rsid w:val="001B1DD1"/>
    <w:rsid w:val="001B4A87"/>
    <w:rsid w:val="001B52F0"/>
    <w:rsid w:val="001B7A65"/>
    <w:rsid w:val="001C5585"/>
    <w:rsid w:val="001E005B"/>
    <w:rsid w:val="001E3660"/>
    <w:rsid w:val="001E41F3"/>
    <w:rsid w:val="001F1A3F"/>
    <w:rsid w:val="001F5075"/>
    <w:rsid w:val="001F77E4"/>
    <w:rsid w:val="002048E8"/>
    <w:rsid w:val="002169EB"/>
    <w:rsid w:val="00223536"/>
    <w:rsid w:val="00223EA1"/>
    <w:rsid w:val="0023290D"/>
    <w:rsid w:val="0023519C"/>
    <w:rsid w:val="002376BF"/>
    <w:rsid w:val="00240073"/>
    <w:rsid w:val="00243BFF"/>
    <w:rsid w:val="00244448"/>
    <w:rsid w:val="00247CCE"/>
    <w:rsid w:val="00247D81"/>
    <w:rsid w:val="00247DC0"/>
    <w:rsid w:val="00255B46"/>
    <w:rsid w:val="00256C1C"/>
    <w:rsid w:val="0026004D"/>
    <w:rsid w:val="00260E2D"/>
    <w:rsid w:val="00261682"/>
    <w:rsid w:val="002640DD"/>
    <w:rsid w:val="00275D12"/>
    <w:rsid w:val="002807BD"/>
    <w:rsid w:val="002831F6"/>
    <w:rsid w:val="0028435B"/>
    <w:rsid w:val="00284FEB"/>
    <w:rsid w:val="002860C4"/>
    <w:rsid w:val="00291F58"/>
    <w:rsid w:val="00294A8E"/>
    <w:rsid w:val="00297E78"/>
    <w:rsid w:val="002A22F9"/>
    <w:rsid w:val="002A412D"/>
    <w:rsid w:val="002A5D97"/>
    <w:rsid w:val="002A5F33"/>
    <w:rsid w:val="002A7220"/>
    <w:rsid w:val="002B3DB1"/>
    <w:rsid w:val="002B5741"/>
    <w:rsid w:val="002C05FC"/>
    <w:rsid w:val="002C1BCD"/>
    <w:rsid w:val="002C1CF5"/>
    <w:rsid w:val="002D3029"/>
    <w:rsid w:val="002E79FB"/>
    <w:rsid w:val="002F2B7F"/>
    <w:rsid w:val="00305409"/>
    <w:rsid w:val="00305578"/>
    <w:rsid w:val="00306404"/>
    <w:rsid w:val="00306D34"/>
    <w:rsid w:val="00311CA1"/>
    <w:rsid w:val="003228F2"/>
    <w:rsid w:val="00322933"/>
    <w:rsid w:val="00335F68"/>
    <w:rsid w:val="00341FA6"/>
    <w:rsid w:val="003609EF"/>
    <w:rsid w:val="0036231A"/>
    <w:rsid w:val="0036702A"/>
    <w:rsid w:val="00374DD4"/>
    <w:rsid w:val="003808E9"/>
    <w:rsid w:val="00381209"/>
    <w:rsid w:val="00383064"/>
    <w:rsid w:val="003873D4"/>
    <w:rsid w:val="003936AB"/>
    <w:rsid w:val="003A5603"/>
    <w:rsid w:val="003A634B"/>
    <w:rsid w:val="003A6E01"/>
    <w:rsid w:val="003B4AB3"/>
    <w:rsid w:val="003C1D21"/>
    <w:rsid w:val="003C529D"/>
    <w:rsid w:val="003D2789"/>
    <w:rsid w:val="003D2A1D"/>
    <w:rsid w:val="003D4D7C"/>
    <w:rsid w:val="003D4E98"/>
    <w:rsid w:val="003D6795"/>
    <w:rsid w:val="003E1A36"/>
    <w:rsid w:val="003E2C1D"/>
    <w:rsid w:val="003E395A"/>
    <w:rsid w:val="003E79FA"/>
    <w:rsid w:val="003E7D28"/>
    <w:rsid w:val="003F630E"/>
    <w:rsid w:val="00401335"/>
    <w:rsid w:val="00404C47"/>
    <w:rsid w:val="0040628E"/>
    <w:rsid w:val="00406292"/>
    <w:rsid w:val="00410371"/>
    <w:rsid w:val="00411957"/>
    <w:rsid w:val="004163F3"/>
    <w:rsid w:val="00416E39"/>
    <w:rsid w:val="004242F1"/>
    <w:rsid w:val="004249A3"/>
    <w:rsid w:val="00430BAC"/>
    <w:rsid w:val="00431147"/>
    <w:rsid w:val="00442C1F"/>
    <w:rsid w:val="00444760"/>
    <w:rsid w:val="00446CDE"/>
    <w:rsid w:val="004524E5"/>
    <w:rsid w:val="00452591"/>
    <w:rsid w:val="00452FDC"/>
    <w:rsid w:val="00456529"/>
    <w:rsid w:val="00464F02"/>
    <w:rsid w:val="00467149"/>
    <w:rsid w:val="00467AD8"/>
    <w:rsid w:val="004708B1"/>
    <w:rsid w:val="00485565"/>
    <w:rsid w:val="004905CD"/>
    <w:rsid w:val="00496618"/>
    <w:rsid w:val="004A5FC7"/>
    <w:rsid w:val="004B2085"/>
    <w:rsid w:val="004B3DE3"/>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19BE"/>
    <w:rsid w:val="005540CC"/>
    <w:rsid w:val="00556D7E"/>
    <w:rsid w:val="00570CF9"/>
    <w:rsid w:val="00572299"/>
    <w:rsid w:val="00584DA6"/>
    <w:rsid w:val="005919E5"/>
    <w:rsid w:val="00591B73"/>
    <w:rsid w:val="00592D74"/>
    <w:rsid w:val="005964FF"/>
    <w:rsid w:val="00596DDF"/>
    <w:rsid w:val="005A4E7C"/>
    <w:rsid w:val="005A6D33"/>
    <w:rsid w:val="005A7B55"/>
    <w:rsid w:val="005B08F9"/>
    <w:rsid w:val="005B457B"/>
    <w:rsid w:val="005D0EA8"/>
    <w:rsid w:val="005D4055"/>
    <w:rsid w:val="005D5424"/>
    <w:rsid w:val="005E2C44"/>
    <w:rsid w:val="005E2E6F"/>
    <w:rsid w:val="005E3B26"/>
    <w:rsid w:val="005E7513"/>
    <w:rsid w:val="005E7F70"/>
    <w:rsid w:val="005F419D"/>
    <w:rsid w:val="005F4231"/>
    <w:rsid w:val="005F6748"/>
    <w:rsid w:val="00600D69"/>
    <w:rsid w:val="00601A8B"/>
    <w:rsid w:val="00613FBF"/>
    <w:rsid w:val="00614F23"/>
    <w:rsid w:val="00621188"/>
    <w:rsid w:val="006213D9"/>
    <w:rsid w:val="006241D9"/>
    <w:rsid w:val="006250EC"/>
    <w:rsid w:val="006257ED"/>
    <w:rsid w:val="0063540C"/>
    <w:rsid w:val="006364B4"/>
    <w:rsid w:val="00645E77"/>
    <w:rsid w:val="00646AC0"/>
    <w:rsid w:val="00653D98"/>
    <w:rsid w:val="00655AF9"/>
    <w:rsid w:val="00656CF6"/>
    <w:rsid w:val="00662B4B"/>
    <w:rsid w:val="006636E4"/>
    <w:rsid w:val="00664B8A"/>
    <w:rsid w:val="0066792C"/>
    <w:rsid w:val="00672005"/>
    <w:rsid w:val="006756D3"/>
    <w:rsid w:val="006822D2"/>
    <w:rsid w:val="0068725A"/>
    <w:rsid w:val="0069178E"/>
    <w:rsid w:val="00695746"/>
    <w:rsid w:val="00695808"/>
    <w:rsid w:val="00697443"/>
    <w:rsid w:val="006B2CE2"/>
    <w:rsid w:val="006B46FB"/>
    <w:rsid w:val="006B6C39"/>
    <w:rsid w:val="006B727A"/>
    <w:rsid w:val="006B7A9A"/>
    <w:rsid w:val="006C095B"/>
    <w:rsid w:val="006C0AE5"/>
    <w:rsid w:val="006C45A6"/>
    <w:rsid w:val="006C4D60"/>
    <w:rsid w:val="006D0C46"/>
    <w:rsid w:val="006D1118"/>
    <w:rsid w:val="006D18D3"/>
    <w:rsid w:val="006D2420"/>
    <w:rsid w:val="006D2DD2"/>
    <w:rsid w:val="006D318F"/>
    <w:rsid w:val="006D34A9"/>
    <w:rsid w:val="006D47F2"/>
    <w:rsid w:val="006E21FB"/>
    <w:rsid w:val="006E7C58"/>
    <w:rsid w:val="006E7E76"/>
    <w:rsid w:val="006F52A3"/>
    <w:rsid w:val="0070388D"/>
    <w:rsid w:val="00705964"/>
    <w:rsid w:val="007065F5"/>
    <w:rsid w:val="00706B34"/>
    <w:rsid w:val="00711E0F"/>
    <w:rsid w:val="0071229D"/>
    <w:rsid w:val="00713CD7"/>
    <w:rsid w:val="00714655"/>
    <w:rsid w:val="00726E5C"/>
    <w:rsid w:val="00734469"/>
    <w:rsid w:val="0073573F"/>
    <w:rsid w:val="007373A7"/>
    <w:rsid w:val="007460DE"/>
    <w:rsid w:val="00751A41"/>
    <w:rsid w:val="0075374E"/>
    <w:rsid w:val="00763414"/>
    <w:rsid w:val="00763976"/>
    <w:rsid w:val="00766339"/>
    <w:rsid w:val="00775B96"/>
    <w:rsid w:val="007808D0"/>
    <w:rsid w:val="00780CE1"/>
    <w:rsid w:val="00786A79"/>
    <w:rsid w:val="00790613"/>
    <w:rsid w:val="00792342"/>
    <w:rsid w:val="00793EC4"/>
    <w:rsid w:val="007972A3"/>
    <w:rsid w:val="007977A8"/>
    <w:rsid w:val="007B512A"/>
    <w:rsid w:val="007B7300"/>
    <w:rsid w:val="007C2097"/>
    <w:rsid w:val="007C3DF7"/>
    <w:rsid w:val="007C4E53"/>
    <w:rsid w:val="007C56D3"/>
    <w:rsid w:val="007D0A53"/>
    <w:rsid w:val="007D6160"/>
    <w:rsid w:val="007D6A07"/>
    <w:rsid w:val="007D74E1"/>
    <w:rsid w:val="007E3FCC"/>
    <w:rsid w:val="007E41D8"/>
    <w:rsid w:val="007E4E8C"/>
    <w:rsid w:val="007F01FA"/>
    <w:rsid w:val="007F2012"/>
    <w:rsid w:val="007F36B3"/>
    <w:rsid w:val="007F454F"/>
    <w:rsid w:val="007F7259"/>
    <w:rsid w:val="008031BA"/>
    <w:rsid w:val="008033B1"/>
    <w:rsid w:val="008040A8"/>
    <w:rsid w:val="0080480A"/>
    <w:rsid w:val="00817A95"/>
    <w:rsid w:val="0082036C"/>
    <w:rsid w:val="00822F70"/>
    <w:rsid w:val="0082482B"/>
    <w:rsid w:val="00825AD8"/>
    <w:rsid w:val="008279FA"/>
    <w:rsid w:val="00832CEE"/>
    <w:rsid w:val="00832EEB"/>
    <w:rsid w:val="00840F9E"/>
    <w:rsid w:val="00841DF1"/>
    <w:rsid w:val="00841FFD"/>
    <w:rsid w:val="00854218"/>
    <w:rsid w:val="00854885"/>
    <w:rsid w:val="00854C20"/>
    <w:rsid w:val="00860A20"/>
    <w:rsid w:val="008614B4"/>
    <w:rsid w:val="008626E7"/>
    <w:rsid w:val="00863E6C"/>
    <w:rsid w:val="00867E36"/>
    <w:rsid w:val="00870EE7"/>
    <w:rsid w:val="008766D1"/>
    <w:rsid w:val="00883879"/>
    <w:rsid w:val="008847C7"/>
    <w:rsid w:val="008863B9"/>
    <w:rsid w:val="008874DF"/>
    <w:rsid w:val="00890EB5"/>
    <w:rsid w:val="00893A3D"/>
    <w:rsid w:val="008A45A6"/>
    <w:rsid w:val="008A7151"/>
    <w:rsid w:val="008B0A39"/>
    <w:rsid w:val="008C1A75"/>
    <w:rsid w:val="008C50BC"/>
    <w:rsid w:val="008C5A0E"/>
    <w:rsid w:val="008D1D40"/>
    <w:rsid w:val="008D2358"/>
    <w:rsid w:val="008E0F40"/>
    <w:rsid w:val="008E54A7"/>
    <w:rsid w:val="008F46B1"/>
    <w:rsid w:val="008F686C"/>
    <w:rsid w:val="008F6D40"/>
    <w:rsid w:val="008F7253"/>
    <w:rsid w:val="008F7EA5"/>
    <w:rsid w:val="0091043C"/>
    <w:rsid w:val="0091485C"/>
    <w:rsid w:val="009148DE"/>
    <w:rsid w:val="0091526C"/>
    <w:rsid w:val="00916C24"/>
    <w:rsid w:val="0092091A"/>
    <w:rsid w:val="0092788C"/>
    <w:rsid w:val="0093466B"/>
    <w:rsid w:val="00934FF1"/>
    <w:rsid w:val="0093653A"/>
    <w:rsid w:val="00936B7C"/>
    <w:rsid w:val="00941E30"/>
    <w:rsid w:val="00955CB8"/>
    <w:rsid w:val="00965894"/>
    <w:rsid w:val="009777D9"/>
    <w:rsid w:val="009874D4"/>
    <w:rsid w:val="00991B88"/>
    <w:rsid w:val="009923DD"/>
    <w:rsid w:val="009934C5"/>
    <w:rsid w:val="00994654"/>
    <w:rsid w:val="009A111A"/>
    <w:rsid w:val="009A19EF"/>
    <w:rsid w:val="009A375E"/>
    <w:rsid w:val="009A5753"/>
    <w:rsid w:val="009A579D"/>
    <w:rsid w:val="009A60F7"/>
    <w:rsid w:val="009B2192"/>
    <w:rsid w:val="009B4A8C"/>
    <w:rsid w:val="009C52EA"/>
    <w:rsid w:val="009C5B30"/>
    <w:rsid w:val="009C6A62"/>
    <w:rsid w:val="009D1B66"/>
    <w:rsid w:val="009D477E"/>
    <w:rsid w:val="009E11A9"/>
    <w:rsid w:val="009E1EA5"/>
    <w:rsid w:val="009E3297"/>
    <w:rsid w:val="009F40A1"/>
    <w:rsid w:val="009F734F"/>
    <w:rsid w:val="00A116DC"/>
    <w:rsid w:val="00A2090A"/>
    <w:rsid w:val="00A21BA4"/>
    <w:rsid w:val="00A240F2"/>
    <w:rsid w:val="00A24611"/>
    <w:rsid w:val="00A246B6"/>
    <w:rsid w:val="00A25D54"/>
    <w:rsid w:val="00A47E70"/>
    <w:rsid w:val="00A50CF0"/>
    <w:rsid w:val="00A51431"/>
    <w:rsid w:val="00A66A4D"/>
    <w:rsid w:val="00A7671C"/>
    <w:rsid w:val="00A8049A"/>
    <w:rsid w:val="00A833A1"/>
    <w:rsid w:val="00A91F30"/>
    <w:rsid w:val="00A9256F"/>
    <w:rsid w:val="00A9338B"/>
    <w:rsid w:val="00A93ADE"/>
    <w:rsid w:val="00AA2CBC"/>
    <w:rsid w:val="00AA4448"/>
    <w:rsid w:val="00AA4C40"/>
    <w:rsid w:val="00AA69EE"/>
    <w:rsid w:val="00AC1CC1"/>
    <w:rsid w:val="00AC45EE"/>
    <w:rsid w:val="00AC5820"/>
    <w:rsid w:val="00AC5DFF"/>
    <w:rsid w:val="00AC6BB6"/>
    <w:rsid w:val="00AD1CD8"/>
    <w:rsid w:val="00AD6E47"/>
    <w:rsid w:val="00AE1C06"/>
    <w:rsid w:val="00AE2533"/>
    <w:rsid w:val="00AE68B5"/>
    <w:rsid w:val="00AF1A6F"/>
    <w:rsid w:val="00AF2811"/>
    <w:rsid w:val="00AF3C7C"/>
    <w:rsid w:val="00B01128"/>
    <w:rsid w:val="00B022B2"/>
    <w:rsid w:val="00B068A1"/>
    <w:rsid w:val="00B11CA8"/>
    <w:rsid w:val="00B137B8"/>
    <w:rsid w:val="00B15265"/>
    <w:rsid w:val="00B214D8"/>
    <w:rsid w:val="00B258BB"/>
    <w:rsid w:val="00B27539"/>
    <w:rsid w:val="00B31A50"/>
    <w:rsid w:val="00B341B9"/>
    <w:rsid w:val="00B43ECE"/>
    <w:rsid w:val="00B51DB3"/>
    <w:rsid w:val="00B51EE9"/>
    <w:rsid w:val="00B536EB"/>
    <w:rsid w:val="00B54124"/>
    <w:rsid w:val="00B54251"/>
    <w:rsid w:val="00B547CF"/>
    <w:rsid w:val="00B55E3C"/>
    <w:rsid w:val="00B60EB5"/>
    <w:rsid w:val="00B628DD"/>
    <w:rsid w:val="00B67B97"/>
    <w:rsid w:val="00B74A27"/>
    <w:rsid w:val="00B77B47"/>
    <w:rsid w:val="00B83C3B"/>
    <w:rsid w:val="00B84FD7"/>
    <w:rsid w:val="00B90CD3"/>
    <w:rsid w:val="00B968C8"/>
    <w:rsid w:val="00B97772"/>
    <w:rsid w:val="00BA085D"/>
    <w:rsid w:val="00BA2BD3"/>
    <w:rsid w:val="00BA3EC5"/>
    <w:rsid w:val="00BA51D9"/>
    <w:rsid w:val="00BB5DFC"/>
    <w:rsid w:val="00BB5E82"/>
    <w:rsid w:val="00BB7EE5"/>
    <w:rsid w:val="00BC0E8C"/>
    <w:rsid w:val="00BC521B"/>
    <w:rsid w:val="00BD279D"/>
    <w:rsid w:val="00BD6BB8"/>
    <w:rsid w:val="00BF3891"/>
    <w:rsid w:val="00C0185D"/>
    <w:rsid w:val="00C027ED"/>
    <w:rsid w:val="00C1030F"/>
    <w:rsid w:val="00C10F3C"/>
    <w:rsid w:val="00C1337A"/>
    <w:rsid w:val="00C14085"/>
    <w:rsid w:val="00C16366"/>
    <w:rsid w:val="00C20579"/>
    <w:rsid w:val="00C25220"/>
    <w:rsid w:val="00C314AA"/>
    <w:rsid w:val="00C33D85"/>
    <w:rsid w:val="00C465B8"/>
    <w:rsid w:val="00C47087"/>
    <w:rsid w:val="00C477F3"/>
    <w:rsid w:val="00C56C58"/>
    <w:rsid w:val="00C61043"/>
    <w:rsid w:val="00C66595"/>
    <w:rsid w:val="00C668E1"/>
    <w:rsid w:val="00C66BA2"/>
    <w:rsid w:val="00C71E8D"/>
    <w:rsid w:val="00C83744"/>
    <w:rsid w:val="00C92074"/>
    <w:rsid w:val="00C9303D"/>
    <w:rsid w:val="00C93770"/>
    <w:rsid w:val="00C93D3A"/>
    <w:rsid w:val="00C95985"/>
    <w:rsid w:val="00CA2EB2"/>
    <w:rsid w:val="00CA4D69"/>
    <w:rsid w:val="00CB4C0F"/>
    <w:rsid w:val="00CC2821"/>
    <w:rsid w:val="00CC5026"/>
    <w:rsid w:val="00CC5DE6"/>
    <w:rsid w:val="00CC68D0"/>
    <w:rsid w:val="00CC7D4D"/>
    <w:rsid w:val="00CD3F54"/>
    <w:rsid w:val="00CD5193"/>
    <w:rsid w:val="00CD65E8"/>
    <w:rsid w:val="00CD6AB1"/>
    <w:rsid w:val="00CD721B"/>
    <w:rsid w:val="00CE5886"/>
    <w:rsid w:val="00CE75C0"/>
    <w:rsid w:val="00CF3FA7"/>
    <w:rsid w:val="00CF5ACD"/>
    <w:rsid w:val="00CF697C"/>
    <w:rsid w:val="00D00134"/>
    <w:rsid w:val="00D01F77"/>
    <w:rsid w:val="00D03F9A"/>
    <w:rsid w:val="00D06D51"/>
    <w:rsid w:val="00D1378D"/>
    <w:rsid w:val="00D15E43"/>
    <w:rsid w:val="00D24991"/>
    <w:rsid w:val="00D27D1D"/>
    <w:rsid w:val="00D27F25"/>
    <w:rsid w:val="00D31E76"/>
    <w:rsid w:val="00D3233E"/>
    <w:rsid w:val="00D34D8A"/>
    <w:rsid w:val="00D50255"/>
    <w:rsid w:val="00D54670"/>
    <w:rsid w:val="00D634CC"/>
    <w:rsid w:val="00D66520"/>
    <w:rsid w:val="00D77943"/>
    <w:rsid w:val="00D803A1"/>
    <w:rsid w:val="00D85B4C"/>
    <w:rsid w:val="00D97B11"/>
    <w:rsid w:val="00DA2D26"/>
    <w:rsid w:val="00DA305F"/>
    <w:rsid w:val="00DB317A"/>
    <w:rsid w:val="00DB6EB9"/>
    <w:rsid w:val="00DC00AB"/>
    <w:rsid w:val="00DC1130"/>
    <w:rsid w:val="00DC47EC"/>
    <w:rsid w:val="00DC58AF"/>
    <w:rsid w:val="00DD42E0"/>
    <w:rsid w:val="00DD6A4A"/>
    <w:rsid w:val="00DE34CF"/>
    <w:rsid w:val="00DF1B47"/>
    <w:rsid w:val="00DF2DD9"/>
    <w:rsid w:val="00DF59CF"/>
    <w:rsid w:val="00DF7ED6"/>
    <w:rsid w:val="00E00D18"/>
    <w:rsid w:val="00E13F3D"/>
    <w:rsid w:val="00E2165F"/>
    <w:rsid w:val="00E223CF"/>
    <w:rsid w:val="00E32339"/>
    <w:rsid w:val="00E337C0"/>
    <w:rsid w:val="00E34898"/>
    <w:rsid w:val="00E34B1A"/>
    <w:rsid w:val="00E42E52"/>
    <w:rsid w:val="00E4440C"/>
    <w:rsid w:val="00E45AF2"/>
    <w:rsid w:val="00E51AA9"/>
    <w:rsid w:val="00E533D9"/>
    <w:rsid w:val="00E57519"/>
    <w:rsid w:val="00E62FB1"/>
    <w:rsid w:val="00E665BE"/>
    <w:rsid w:val="00E71DD3"/>
    <w:rsid w:val="00E7333D"/>
    <w:rsid w:val="00E76875"/>
    <w:rsid w:val="00E82803"/>
    <w:rsid w:val="00E90C09"/>
    <w:rsid w:val="00E97409"/>
    <w:rsid w:val="00EA33EE"/>
    <w:rsid w:val="00EA3A80"/>
    <w:rsid w:val="00EA500A"/>
    <w:rsid w:val="00EA7AF3"/>
    <w:rsid w:val="00EB09B7"/>
    <w:rsid w:val="00EB11C2"/>
    <w:rsid w:val="00EB1D90"/>
    <w:rsid w:val="00EC0DB6"/>
    <w:rsid w:val="00ED251D"/>
    <w:rsid w:val="00EE637A"/>
    <w:rsid w:val="00EE67CD"/>
    <w:rsid w:val="00EE7D7C"/>
    <w:rsid w:val="00EF33D1"/>
    <w:rsid w:val="00EF6A64"/>
    <w:rsid w:val="00EF75AB"/>
    <w:rsid w:val="00F02D5D"/>
    <w:rsid w:val="00F03CEE"/>
    <w:rsid w:val="00F04B1F"/>
    <w:rsid w:val="00F0558E"/>
    <w:rsid w:val="00F1110B"/>
    <w:rsid w:val="00F12E45"/>
    <w:rsid w:val="00F1511C"/>
    <w:rsid w:val="00F17F98"/>
    <w:rsid w:val="00F225A7"/>
    <w:rsid w:val="00F25D98"/>
    <w:rsid w:val="00F300FB"/>
    <w:rsid w:val="00F30125"/>
    <w:rsid w:val="00F3351F"/>
    <w:rsid w:val="00F34031"/>
    <w:rsid w:val="00F42287"/>
    <w:rsid w:val="00F4230B"/>
    <w:rsid w:val="00F43CA0"/>
    <w:rsid w:val="00F4461A"/>
    <w:rsid w:val="00F45D0F"/>
    <w:rsid w:val="00F474BD"/>
    <w:rsid w:val="00F54BAA"/>
    <w:rsid w:val="00F55364"/>
    <w:rsid w:val="00F62C19"/>
    <w:rsid w:val="00F62CA9"/>
    <w:rsid w:val="00F73621"/>
    <w:rsid w:val="00F77166"/>
    <w:rsid w:val="00F9175B"/>
    <w:rsid w:val="00F957AA"/>
    <w:rsid w:val="00FA3477"/>
    <w:rsid w:val="00FA3D61"/>
    <w:rsid w:val="00FA4F45"/>
    <w:rsid w:val="00FB27FC"/>
    <w:rsid w:val="00FB3F68"/>
    <w:rsid w:val="00FB6386"/>
    <w:rsid w:val="00FB67B6"/>
    <w:rsid w:val="00FB682D"/>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56586221">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258679508">
      <w:bodyDiv w:val="1"/>
      <w:marLeft w:val="0"/>
      <w:marRight w:val="0"/>
      <w:marTop w:val="0"/>
      <w:marBottom w:val="0"/>
      <w:divBdr>
        <w:top w:val="none" w:sz="0" w:space="0" w:color="auto"/>
        <w:left w:val="none" w:sz="0" w:space="0" w:color="auto"/>
        <w:bottom w:val="none" w:sz="0" w:space="0" w:color="auto"/>
        <w:right w:val="none" w:sz="0" w:space="0" w:color="auto"/>
      </w:divBdr>
    </w:div>
    <w:div w:id="270745418">
      <w:bodyDiv w:val="1"/>
      <w:marLeft w:val="0"/>
      <w:marRight w:val="0"/>
      <w:marTop w:val="0"/>
      <w:marBottom w:val="0"/>
      <w:divBdr>
        <w:top w:val="none" w:sz="0" w:space="0" w:color="auto"/>
        <w:left w:val="none" w:sz="0" w:space="0" w:color="auto"/>
        <w:bottom w:val="none" w:sz="0" w:space="0" w:color="auto"/>
        <w:right w:val="none" w:sz="0" w:space="0" w:color="auto"/>
      </w:divBdr>
    </w:div>
    <w:div w:id="433014165">
      <w:bodyDiv w:val="1"/>
      <w:marLeft w:val="0"/>
      <w:marRight w:val="0"/>
      <w:marTop w:val="0"/>
      <w:marBottom w:val="0"/>
      <w:divBdr>
        <w:top w:val="none" w:sz="0" w:space="0" w:color="auto"/>
        <w:left w:val="none" w:sz="0" w:space="0" w:color="auto"/>
        <w:bottom w:val="none" w:sz="0" w:space="0" w:color="auto"/>
        <w:right w:val="none" w:sz="0" w:space="0" w:color="auto"/>
      </w:divBdr>
    </w:div>
    <w:div w:id="658122954">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67315905">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049455406">
      <w:bodyDiv w:val="1"/>
      <w:marLeft w:val="0"/>
      <w:marRight w:val="0"/>
      <w:marTop w:val="0"/>
      <w:marBottom w:val="0"/>
      <w:divBdr>
        <w:top w:val="none" w:sz="0" w:space="0" w:color="auto"/>
        <w:left w:val="none" w:sz="0" w:space="0" w:color="auto"/>
        <w:bottom w:val="none" w:sz="0" w:space="0" w:color="auto"/>
        <w:right w:val="none" w:sz="0" w:space="0" w:color="auto"/>
      </w:divBdr>
    </w:div>
    <w:div w:id="1170101433">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381322573">
      <w:bodyDiv w:val="1"/>
      <w:marLeft w:val="0"/>
      <w:marRight w:val="0"/>
      <w:marTop w:val="0"/>
      <w:marBottom w:val="0"/>
      <w:divBdr>
        <w:top w:val="none" w:sz="0" w:space="0" w:color="auto"/>
        <w:left w:val="none" w:sz="0" w:space="0" w:color="auto"/>
        <w:bottom w:val="none" w:sz="0" w:space="0" w:color="auto"/>
        <w:right w:val="none" w:sz="0" w:space="0" w:color="auto"/>
      </w:divBdr>
    </w:div>
    <w:div w:id="1532180201">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751031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21F2F-DDAB-409C-9B25-CC49589C64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63685A-C43A-41E5-8E45-F6F1E92B44D0}">
  <ds:schemaRefs>
    <ds:schemaRef ds:uri="http://schemas.microsoft.com/sharepoint/v3/contenttype/forms"/>
  </ds:schemaRefs>
</ds:datastoreItem>
</file>

<file path=customXml/itemProps3.xml><?xml version="1.0" encoding="utf-8"?>
<ds:datastoreItem xmlns:ds="http://schemas.openxmlformats.org/officeDocument/2006/customXml" ds:itemID="{8D41F30D-0A3B-4850-AA95-8F93886F7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1599</Words>
  <Characters>9117</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76</cp:revision>
  <cp:lastPrinted>1900-01-01T05:00:00Z</cp:lastPrinted>
  <dcterms:created xsi:type="dcterms:W3CDTF">2021-09-13T12:59:00Z</dcterms:created>
  <dcterms:modified xsi:type="dcterms:W3CDTF">2021-10-11T16:06:00Z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